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2070C223"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sidR="005A55B4">
        <w:rPr>
          <w:rFonts w:ascii="Arial" w:hAnsi="Arial" w:cs="Arial"/>
          <w:b/>
          <w:noProof/>
          <w:sz w:val="24"/>
          <w:szCs w:val="24"/>
        </w:rPr>
        <w:t>AH-E</w:t>
      </w:r>
      <w:r>
        <w:rPr>
          <w:rFonts w:ascii="Arial" w:hAnsi="Arial" w:cs="Arial"/>
          <w:b/>
          <w:noProof/>
          <w:sz w:val="24"/>
          <w:szCs w:val="24"/>
        </w:rPr>
        <w:tab/>
        <w:t>S2-2</w:t>
      </w:r>
      <w:r w:rsidR="00323860">
        <w:rPr>
          <w:rFonts w:ascii="Arial" w:hAnsi="Arial" w:cs="Arial"/>
          <w:b/>
          <w:noProof/>
          <w:sz w:val="24"/>
          <w:szCs w:val="24"/>
        </w:rPr>
        <w:t>300370</w:t>
      </w:r>
    </w:p>
    <w:p w14:paraId="2627319D" w14:textId="79FF13BA" w:rsidR="006E0B40" w:rsidRPr="00471B80" w:rsidRDefault="005A55B4"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16</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20</w:t>
      </w:r>
      <w:r w:rsidR="00B54B80">
        <w:rPr>
          <w:rFonts w:ascii="Arial" w:hAnsi="Arial" w:cs="Arial"/>
          <w:b/>
          <w:noProof/>
          <w:sz w:val="24"/>
        </w:rPr>
        <w:t xml:space="preserve"> </w:t>
      </w:r>
      <w:r>
        <w:rPr>
          <w:rFonts w:ascii="Arial" w:hAnsi="Arial" w:cs="Arial"/>
          <w:b/>
          <w:noProof/>
          <w:sz w:val="24"/>
        </w:rPr>
        <w:t>Jan</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Pr>
          <w:rFonts w:ascii="Arial" w:hAnsi="Arial" w:cs="Arial"/>
          <w:b/>
          <w:noProof/>
          <w:sz w:val="24"/>
        </w:rPr>
        <w:t>3</w:t>
      </w:r>
      <w:r w:rsidR="006E0B40">
        <w:rPr>
          <w:rFonts w:ascii="Arial" w:hAnsi="Arial" w:cs="Arial"/>
          <w:b/>
          <w:noProof/>
          <w:sz w:val="24"/>
          <w:szCs w:val="24"/>
        </w:rPr>
        <w:t>,</w:t>
      </w:r>
      <w:r>
        <w:rPr>
          <w:rFonts w:ascii="Arial" w:hAnsi="Arial" w:cs="Arial"/>
          <w:b/>
          <w:noProof/>
          <w:sz w:val="24"/>
          <w:szCs w:val="24"/>
        </w:rPr>
        <w:t xml:space="preserve">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47A46DEE" w:rsidR="006C17BB" w:rsidRPr="006B494E" w:rsidRDefault="006C17BB">
      <w:pPr>
        <w:ind w:left="2127" w:hanging="2127"/>
        <w:rPr>
          <w:rFonts w:ascii="Arial" w:eastAsia="新細明體" w:hAnsi="Arial" w:cs="Arial"/>
          <w:b/>
          <w:lang w:val="en-US" w:eastAsia="zh-TW"/>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C767EA">
        <w:rPr>
          <w:rFonts w:ascii="Arial" w:hAnsi="Arial" w:cs="Arial"/>
          <w:b/>
        </w:rPr>
        <w:t>, Huawei</w:t>
      </w:r>
    </w:p>
    <w:p w14:paraId="765619B3" w14:textId="48CFC72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9075A6">
        <w:rPr>
          <w:rFonts w:ascii="Arial" w:hAnsi="Arial" w:cs="Arial"/>
          <w:b/>
        </w:rPr>
        <w:t>2</w:t>
      </w:r>
      <w:r w:rsidR="005478D6">
        <w:rPr>
          <w:rFonts w:ascii="Arial" w:hAnsi="Arial" w:cs="Arial"/>
          <w:b/>
        </w:rPr>
        <w:t>:</w:t>
      </w:r>
      <w:r w:rsidR="009075A6">
        <w:rPr>
          <w:rFonts w:ascii="Arial" w:hAnsi="Arial" w:cs="Arial"/>
          <w:b/>
        </w:rPr>
        <w:t xml:space="preserve"> URSP precedence as URSP rule ID</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645ECD1A" w:rsidR="006C17BB" w:rsidRPr="0088350A" w:rsidRDefault="006C17BB">
      <w:pPr>
        <w:ind w:left="2127" w:hanging="2127"/>
        <w:rPr>
          <w:rFonts w:ascii="Arial" w:hAnsi="Arial" w:cs="Arial"/>
          <w:b/>
          <w:lang w:val="en-US" w:eastAsia="zh-TW"/>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8350A">
        <w:rPr>
          <w:rFonts w:ascii="Arial" w:hAnsi="Arial" w:cs="Arial"/>
          <w:b/>
        </w:rPr>
        <w:t>.25.1</w:t>
      </w:r>
    </w:p>
    <w:p w14:paraId="456D2A75" w14:textId="12B659E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w:t>
      </w:r>
      <w:r w:rsidR="009075A6">
        <w:rPr>
          <w:rFonts w:ascii="Arial" w:hAnsi="Arial" w:cs="Arial"/>
          <w:b/>
        </w:rPr>
        <w:t>UEPO</w:t>
      </w:r>
      <w:r w:rsidR="00354B93">
        <w:rPr>
          <w:rFonts w:ascii="Arial" w:hAnsi="Arial" w:cs="Arial"/>
          <w:b/>
        </w:rPr>
        <w:t>/Rel-1</w:t>
      </w:r>
      <w:r w:rsidR="00AD4D49">
        <w:rPr>
          <w:rFonts w:ascii="Arial" w:hAnsi="Arial" w:cs="Arial"/>
          <w:b/>
        </w:rPr>
        <w:t>8</w:t>
      </w:r>
    </w:p>
    <w:p w14:paraId="75976068" w14:textId="48AF300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075A6">
        <w:rPr>
          <w:rFonts w:ascii="Arial" w:hAnsi="Arial" w:cs="Arial"/>
          <w:i/>
        </w:rPr>
        <w:t>2</w:t>
      </w:r>
    </w:p>
    <w:p w14:paraId="1B52E023" w14:textId="304962C7" w:rsidR="002A67A5" w:rsidRDefault="001212D5" w:rsidP="002A67A5">
      <w:pPr>
        <w:pStyle w:val="1"/>
      </w:pPr>
      <w:r>
        <w:t>1</w:t>
      </w:r>
      <w:r>
        <w:tab/>
      </w:r>
      <w:r w:rsidR="003247CD">
        <w:t>Proposal</w:t>
      </w:r>
    </w:p>
    <w:p w14:paraId="15151F2E" w14:textId="7ADBE4B1"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9075A6">
        <w:rPr>
          <w:rFonts w:eastAsiaTheme="minorEastAsia"/>
          <w:color w:val="auto"/>
          <w:lang w:eastAsia="en-US"/>
        </w:rPr>
        <w:t>85</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1"/>
        <w:rPr>
          <w:rFonts w:eastAsia="新細明體"/>
          <w:lang w:val="en-US" w:eastAsia="zh-TW"/>
        </w:rPr>
      </w:pPr>
      <w:bookmarkStart w:id="3" w:name="_Toc101340417"/>
      <w:bookmarkStart w:id="4" w:name="OLE_LINK1"/>
      <w:bookmarkEnd w:id="2"/>
      <w:r>
        <w:rPr>
          <w:rFonts w:eastAsia="新細明體"/>
          <w:lang w:val="en-US" w:eastAsia="zh-TW"/>
        </w:rPr>
        <w:t>1</w:t>
      </w:r>
      <w:r w:rsidR="005478D6">
        <w:rPr>
          <w:rFonts w:eastAsia="新細明體"/>
          <w:lang w:val="en-US" w:eastAsia="zh-TW"/>
        </w:rPr>
        <w:tab/>
      </w:r>
      <w:r>
        <w:rPr>
          <w:rFonts w:eastAsia="新細明體"/>
          <w:lang w:val="en-US" w:eastAsia="zh-TW"/>
        </w:rPr>
        <w:t>Discussion</w:t>
      </w:r>
    </w:p>
    <w:p w14:paraId="54F5D86A" w14:textId="6B738B13" w:rsidR="00012218" w:rsidRPr="00FC1B31" w:rsidRDefault="00885E3A" w:rsidP="00012218">
      <w:pPr>
        <w:pStyle w:val="2"/>
        <w:rPr>
          <w:lang w:val="en-US"/>
        </w:rPr>
      </w:pPr>
      <w:bookmarkStart w:id="5" w:name="_Toc114113196"/>
      <w:bookmarkEnd w:id="3"/>
      <w:bookmarkEnd w:id="4"/>
      <w:r>
        <w:t>1.1</w:t>
      </w:r>
      <w:r w:rsidR="00012218">
        <w:tab/>
      </w:r>
      <w:bookmarkEnd w:id="5"/>
      <w:r w:rsidR="00A64D97">
        <w:t>URSP rule precedence as URSP rule ID</w:t>
      </w:r>
    </w:p>
    <w:p w14:paraId="63338C97" w14:textId="6E44AE7A" w:rsidR="00C767EA" w:rsidRDefault="00D52718" w:rsidP="009075A6">
      <w:pPr>
        <w:rPr>
          <w:rFonts w:eastAsia="新細明體"/>
          <w:lang w:val="en-US" w:eastAsia="zh-TW"/>
        </w:rPr>
      </w:pPr>
      <w:r>
        <w:rPr>
          <w:rFonts w:eastAsia="新細明體" w:hint="eastAsia"/>
          <w:lang w:eastAsia="zh-TW"/>
        </w:rPr>
        <w:t>I</w:t>
      </w:r>
      <w:r>
        <w:rPr>
          <w:rFonts w:eastAsia="新細明體"/>
          <w:lang w:eastAsia="zh-TW"/>
        </w:rPr>
        <w:t>n the SA2#15</w:t>
      </w:r>
      <w:bookmarkStart w:id="6" w:name="OLE_LINK11"/>
      <w:r w:rsidR="009075A6">
        <w:rPr>
          <w:rFonts w:eastAsia="新細明體"/>
          <w:lang w:val="en-US" w:eastAsia="zh-TW"/>
        </w:rPr>
        <w:t xml:space="preserve">3E, it </w:t>
      </w:r>
      <w:r w:rsidR="00C767EA">
        <w:rPr>
          <w:rFonts w:eastAsia="新細明體"/>
          <w:lang w:val="en-US" w:eastAsia="zh-TW"/>
        </w:rPr>
        <w:t xml:space="preserve">discussed what information could be used by the UE to report the enforcement of the </w:t>
      </w:r>
      <w:r w:rsidR="0088350A">
        <w:rPr>
          <w:rFonts w:eastAsia="新細明體"/>
          <w:lang w:val="en-US" w:eastAsia="zh-TW"/>
        </w:rPr>
        <w:t xml:space="preserve">URSP </w:t>
      </w:r>
      <w:r w:rsidR="00C767EA">
        <w:rPr>
          <w:rFonts w:eastAsia="新細明體"/>
          <w:lang w:val="en-US" w:eastAsia="zh-TW"/>
        </w:rPr>
        <w:t>rule</w:t>
      </w:r>
      <w:r w:rsidR="008D2F2A">
        <w:rPr>
          <w:rFonts w:eastAsia="新細明體"/>
          <w:lang w:val="en-US" w:eastAsia="zh-TW"/>
        </w:rPr>
        <w:t xml:space="preserve"> to the 5GC but no conclusion was </w:t>
      </w:r>
      <w:r w:rsidR="0088350A">
        <w:rPr>
          <w:rFonts w:eastAsia="新細明體"/>
          <w:lang w:val="en-US" w:eastAsia="zh-TW"/>
        </w:rPr>
        <w:t>agreed</w:t>
      </w:r>
      <w:r w:rsidR="008D2F2A">
        <w:rPr>
          <w:rFonts w:eastAsia="新細明體"/>
          <w:lang w:val="en-US" w:eastAsia="zh-TW"/>
        </w:rPr>
        <w:t>.</w:t>
      </w:r>
    </w:p>
    <w:p w14:paraId="09E8563C" w14:textId="1D682597" w:rsidR="008D2F2A" w:rsidRDefault="009075A6" w:rsidP="009075A6">
      <w:pPr>
        <w:rPr>
          <w:rFonts w:eastAsia="新細明體"/>
          <w:lang w:val="en-US" w:eastAsia="zh-TW"/>
        </w:rPr>
      </w:pPr>
      <w:r>
        <w:rPr>
          <w:rFonts w:eastAsia="新細明體"/>
          <w:lang w:val="en-US" w:eastAsia="zh-TW"/>
        </w:rPr>
        <w:t>In this paper, it proposes to use "</w:t>
      </w:r>
      <w:r w:rsidRPr="0088350A">
        <w:rPr>
          <w:rFonts w:eastAsia="新細明體"/>
          <w:b/>
          <w:bCs/>
          <w:i/>
          <w:iCs/>
          <w:lang w:val="en-US" w:eastAsia="zh-TW"/>
        </w:rPr>
        <w:t>URSP rule precedence</w:t>
      </w:r>
      <w:r w:rsidR="008D2F2A" w:rsidRPr="0088350A">
        <w:rPr>
          <w:rFonts w:eastAsia="新細明體"/>
          <w:b/>
          <w:bCs/>
          <w:i/>
          <w:iCs/>
          <w:lang w:val="en-US" w:eastAsia="zh-TW"/>
        </w:rPr>
        <w:t xml:space="preserve"> of Traffic Descriptor</w:t>
      </w:r>
      <w:r>
        <w:rPr>
          <w:rFonts w:eastAsia="新細明體"/>
          <w:lang w:val="en-US" w:eastAsia="zh-TW"/>
        </w:rPr>
        <w:t>"</w:t>
      </w:r>
      <w:r w:rsidR="0086776A">
        <w:rPr>
          <w:rFonts w:eastAsia="新細明體"/>
          <w:lang w:val="en-US" w:eastAsia="zh-TW"/>
        </w:rPr>
        <w:t xml:space="preserve"> (proposed in Sol. 9)</w:t>
      </w:r>
      <w:r w:rsidR="009C3735">
        <w:rPr>
          <w:rFonts w:eastAsia="新細明體"/>
          <w:lang w:val="en-US" w:eastAsia="zh-TW"/>
        </w:rPr>
        <w:t xml:space="preserve"> as </w:t>
      </w:r>
      <w:r w:rsidR="008D2F2A">
        <w:rPr>
          <w:rFonts w:eastAsia="新細明體"/>
          <w:lang w:val="en-US" w:eastAsia="zh-TW"/>
        </w:rPr>
        <w:t xml:space="preserve">the reported </w:t>
      </w:r>
      <w:r w:rsidR="0088350A">
        <w:rPr>
          <w:rFonts w:eastAsia="新細明體"/>
          <w:lang w:val="en-US" w:eastAsia="zh-TW"/>
        </w:rPr>
        <w:t xml:space="preserve">URSP enforcement </w:t>
      </w:r>
      <w:r w:rsidR="008D2F2A">
        <w:rPr>
          <w:rFonts w:eastAsia="新細明體"/>
          <w:lang w:val="en-US" w:eastAsia="zh-TW"/>
        </w:rPr>
        <w:t xml:space="preserve">information </w:t>
      </w:r>
      <w:r w:rsidR="0088350A">
        <w:rPr>
          <w:rFonts w:eastAsia="新細明體"/>
          <w:lang w:val="en-US" w:eastAsia="zh-TW"/>
        </w:rPr>
        <w:t xml:space="preserve">by </w:t>
      </w:r>
      <w:r w:rsidR="009C3735">
        <w:rPr>
          <w:rFonts w:eastAsia="新細明體"/>
          <w:lang w:val="en-US" w:eastAsia="zh-TW"/>
        </w:rPr>
        <w:t>the UE to 5GC.</w:t>
      </w:r>
      <w:r w:rsidR="008D2F2A">
        <w:rPr>
          <w:rFonts w:eastAsia="新細明體"/>
          <w:lang w:val="en-US" w:eastAsia="zh-TW"/>
        </w:rPr>
        <w:t xml:space="preserve"> In the meantime, there are several alternatives for the UE to report </w:t>
      </w:r>
      <w:r w:rsidR="0088350A">
        <w:rPr>
          <w:rFonts w:eastAsia="新細明體"/>
          <w:lang w:val="en-US" w:eastAsia="zh-TW"/>
        </w:rPr>
        <w:t xml:space="preserve">URSP enforcement information </w:t>
      </w:r>
      <w:r w:rsidR="008D2F2A">
        <w:rPr>
          <w:rFonts w:eastAsia="新細明體"/>
          <w:lang w:val="en-US" w:eastAsia="zh-TW"/>
        </w:rPr>
        <w:t>to the 5GC:</w:t>
      </w:r>
    </w:p>
    <w:p w14:paraId="07E403EE" w14:textId="27D6EE9B" w:rsidR="008D2F2A" w:rsidRDefault="008D2F2A" w:rsidP="008D2F2A">
      <w:pPr>
        <w:pStyle w:val="B1"/>
        <w:rPr>
          <w:rFonts w:eastAsia="新細明體"/>
          <w:lang w:val="en-US" w:eastAsia="zh-TW"/>
        </w:rPr>
      </w:pPr>
      <w:r>
        <w:rPr>
          <w:rFonts w:eastAsia="新細明體" w:hint="eastAsia"/>
          <w:lang w:val="en-US" w:eastAsia="zh-TW"/>
        </w:rPr>
        <w:t>-</w:t>
      </w:r>
      <w:r>
        <w:rPr>
          <w:rFonts w:eastAsia="新細明體"/>
          <w:lang w:val="en-US" w:eastAsia="zh-TW"/>
        </w:rPr>
        <w:tab/>
        <w:t>Option A: the Connection Capability included in Traffic Descriptor of a URSP rule</w:t>
      </w:r>
    </w:p>
    <w:p w14:paraId="7B8C6E32" w14:textId="35D6318D" w:rsidR="008D2F2A" w:rsidRPr="008D2F2A" w:rsidRDefault="008D2F2A" w:rsidP="008D2F2A">
      <w:pPr>
        <w:pStyle w:val="B1"/>
        <w:rPr>
          <w:rFonts w:eastAsia="新細明體"/>
          <w:lang w:val="en-US" w:eastAsia="zh-TW"/>
        </w:rPr>
      </w:pPr>
      <w:r>
        <w:rPr>
          <w:rFonts w:eastAsia="新細明體" w:hint="eastAsia"/>
          <w:lang w:val="en-US" w:eastAsia="zh-TW"/>
        </w:rPr>
        <w:t>-</w:t>
      </w:r>
      <w:r>
        <w:rPr>
          <w:rFonts w:eastAsia="新細明體"/>
          <w:lang w:val="en-US" w:eastAsia="zh-TW"/>
        </w:rPr>
        <w:tab/>
        <w:t>Option B: all the components</w:t>
      </w:r>
      <w:r w:rsidR="00736BBA">
        <w:rPr>
          <w:rFonts w:eastAsia="新細明體"/>
          <w:lang w:val="en-US" w:eastAsia="zh-TW"/>
        </w:rPr>
        <w:t xml:space="preserve"> in Traffic Descriptor</w:t>
      </w:r>
      <w:r>
        <w:rPr>
          <w:rFonts w:eastAsia="新細明體"/>
          <w:lang w:val="en-US" w:eastAsia="zh-TW"/>
        </w:rPr>
        <w:t xml:space="preserve"> except </w:t>
      </w:r>
      <w:r w:rsidR="0086776A">
        <w:rPr>
          <w:rFonts w:eastAsia="新細明體"/>
          <w:lang w:val="en-US" w:eastAsia="zh-TW"/>
        </w:rPr>
        <w:t>the Application Descriptor</w:t>
      </w:r>
    </w:p>
    <w:p w14:paraId="12C4C9F3" w14:textId="549E7FEA" w:rsidR="009075A6" w:rsidRDefault="008D2F2A" w:rsidP="009075A6">
      <w:pPr>
        <w:rPr>
          <w:rFonts w:eastAsia="新細明體"/>
          <w:lang w:val="en-US" w:eastAsia="zh-TW"/>
        </w:rPr>
      </w:pPr>
      <w:r>
        <w:rPr>
          <w:rFonts w:eastAsia="新細明體"/>
          <w:lang w:val="en-US" w:eastAsia="zh-TW"/>
        </w:rPr>
        <w:t>The benefit of using "</w:t>
      </w:r>
      <w:r w:rsidRPr="0088350A">
        <w:rPr>
          <w:rFonts w:eastAsia="新細明體"/>
          <w:b/>
          <w:bCs/>
          <w:i/>
          <w:iCs/>
          <w:lang w:val="en-US" w:eastAsia="zh-TW"/>
        </w:rPr>
        <w:t>URSP rule precedence of Traffic Descriptor</w:t>
      </w:r>
      <w:r>
        <w:rPr>
          <w:rFonts w:eastAsia="新細明體"/>
          <w:lang w:val="en-US" w:eastAsia="zh-TW"/>
        </w:rPr>
        <w:t xml:space="preserve">" </w:t>
      </w:r>
      <w:r w:rsidR="0088350A">
        <w:rPr>
          <w:rFonts w:eastAsia="新細明體"/>
          <w:lang w:val="en-US" w:eastAsia="zh-TW"/>
        </w:rPr>
        <w:t>in</w:t>
      </w:r>
      <w:r w:rsidR="0086776A">
        <w:rPr>
          <w:rFonts w:eastAsia="新細明體"/>
          <w:lang w:val="en-US" w:eastAsia="zh-TW"/>
        </w:rPr>
        <w:t xml:space="preserve"> Option C </w:t>
      </w:r>
      <w:r>
        <w:rPr>
          <w:rFonts w:eastAsia="新細明體"/>
          <w:lang w:val="en-US" w:eastAsia="zh-TW"/>
        </w:rPr>
        <w:t>can be listed below:</w:t>
      </w:r>
    </w:p>
    <w:p w14:paraId="16BF8589" w14:textId="25F3294C" w:rsidR="004C2C50" w:rsidRDefault="008D2F2A" w:rsidP="004C2C50">
      <w:pPr>
        <w:pStyle w:val="B1"/>
        <w:rPr>
          <w:rFonts w:eastAsia="新細明體"/>
          <w:lang w:val="en-US" w:eastAsia="zh-TW"/>
        </w:rPr>
      </w:pPr>
      <w:r>
        <w:rPr>
          <w:rFonts w:eastAsia="新細明體" w:hint="eastAsia"/>
          <w:lang w:val="en-US" w:eastAsia="zh-TW"/>
        </w:rPr>
        <w:t>-</w:t>
      </w:r>
      <w:r>
        <w:rPr>
          <w:rFonts w:eastAsia="新細明體"/>
          <w:lang w:val="en-US" w:eastAsia="zh-TW"/>
        </w:rPr>
        <w:tab/>
        <w:t xml:space="preserve">it is a mandatory </w:t>
      </w:r>
      <w:r w:rsidR="0086776A">
        <w:rPr>
          <w:rFonts w:eastAsia="新細明體"/>
          <w:lang w:val="en-US" w:eastAsia="zh-TW"/>
        </w:rPr>
        <w:t>component in Traffic Descriptor compared to Option A</w:t>
      </w:r>
      <w:r w:rsidR="00585CCA">
        <w:rPr>
          <w:rFonts w:eastAsia="新細明體" w:hint="eastAsia"/>
          <w:lang w:val="en-US" w:eastAsia="zh-TW"/>
        </w:rPr>
        <w:t>.</w:t>
      </w:r>
      <w:r w:rsidR="00585CCA">
        <w:rPr>
          <w:rFonts w:eastAsia="新細明體"/>
          <w:lang w:val="en-US" w:eastAsia="zh-TW"/>
        </w:rPr>
        <w:t xml:space="preserve"> </w:t>
      </w:r>
    </w:p>
    <w:p w14:paraId="7C841A34" w14:textId="50299CC7" w:rsidR="004C2C50" w:rsidRDefault="004C2C50" w:rsidP="0088350A">
      <w:pPr>
        <w:pStyle w:val="B2"/>
        <w:rPr>
          <w:lang w:val="en-US" w:eastAsia="zh-TW"/>
        </w:rPr>
      </w:pPr>
      <w:r>
        <w:rPr>
          <w:rFonts w:hint="eastAsia"/>
          <w:lang w:val="en-US" w:eastAsia="zh-TW"/>
        </w:rPr>
        <w:t>-</w:t>
      </w:r>
      <w:r>
        <w:rPr>
          <w:lang w:val="en-US" w:eastAsia="zh-TW"/>
        </w:rPr>
        <w:tab/>
        <w:t>furthermore, the value of the Connection Capability in Option A does not uniquely identify which URSP rule is enforced by the UE. Thus, 5GC does not know exactly which URSP rule is enforced by the UE</w:t>
      </w:r>
    </w:p>
    <w:p w14:paraId="67705D00" w14:textId="3FCA21DC" w:rsidR="004C2C50" w:rsidRDefault="004C2C50" w:rsidP="004C2C50">
      <w:pPr>
        <w:pStyle w:val="B1"/>
        <w:rPr>
          <w:rFonts w:eastAsia="新細明體"/>
          <w:lang w:val="en-US" w:eastAsia="zh-TW"/>
        </w:rPr>
      </w:pPr>
      <w:r>
        <w:rPr>
          <w:rFonts w:eastAsia="新細明體" w:hint="eastAsia"/>
          <w:lang w:val="en-US" w:eastAsia="zh-TW"/>
        </w:rPr>
        <w:t>-</w:t>
      </w:r>
      <w:r>
        <w:rPr>
          <w:rFonts w:eastAsia="新細明體"/>
          <w:lang w:val="en-US" w:eastAsia="zh-TW"/>
        </w:rPr>
        <w:tab/>
        <w:t>it is a single value (i.e. imposing less Control Plane overhead) compared to Option B</w:t>
      </w:r>
    </w:p>
    <w:p w14:paraId="1A47A4C7" w14:textId="4E68BA98" w:rsidR="0086776A" w:rsidRDefault="0086776A" w:rsidP="009075A6">
      <w:pPr>
        <w:rPr>
          <w:rFonts w:eastAsia="Yu Mincho"/>
          <w:lang w:val="en-US"/>
        </w:rPr>
      </w:pPr>
      <w:r w:rsidRPr="0086776A">
        <w:rPr>
          <w:rFonts w:eastAsia="Yu Mincho"/>
          <w:b/>
          <w:bCs/>
          <w:lang w:val="en-US"/>
        </w:rPr>
        <w:t>Proposal 1:</w:t>
      </w:r>
      <w:r>
        <w:rPr>
          <w:rFonts w:eastAsia="Yu Mincho"/>
          <w:lang w:val="en-US"/>
        </w:rPr>
        <w:t xml:space="preserve"> Based on the above</w:t>
      </w:r>
      <w:r w:rsidR="0088350A">
        <w:rPr>
          <w:rFonts w:eastAsia="Yu Mincho"/>
          <w:lang w:val="en-US"/>
        </w:rPr>
        <w:t xml:space="preserve"> comparisons</w:t>
      </w:r>
      <w:r>
        <w:rPr>
          <w:rFonts w:eastAsia="Yu Mincho"/>
          <w:lang w:val="en-US"/>
        </w:rPr>
        <w:t>, it proposes Option C</w:t>
      </w:r>
      <w:r w:rsidR="003B2684">
        <w:rPr>
          <w:rFonts w:eastAsia="Yu Mincho"/>
          <w:lang w:val="en-US"/>
        </w:rPr>
        <w:t xml:space="preserve"> is reported by </w:t>
      </w:r>
      <w:r>
        <w:rPr>
          <w:rFonts w:eastAsia="Yu Mincho"/>
          <w:lang w:val="en-US"/>
        </w:rPr>
        <w:t xml:space="preserve">the UE </w:t>
      </w:r>
      <w:r w:rsidR="003B2684">
        <w:rPr>
          <w:rFonts w:eastAsia="Yu Mincho"/>
          <w:lang w:val="en-US"/>
        </w:rPr>
        <w:t>as the URSP enforcement information to</w:t>
      </w:r>
      <w:r>
        <w:rPr>
          <w:rFonts w:eastAsia="Yu Mincho"/>
          <w:lang w:val="en-US"/>
        </w:rPr>
        <w:t xml:space="preserve"> the 5GC.</w:t>
      </w:r>
    </w:p>
    <w:p w14:paraId="79703C45" w14:textId="0B7594D6" w:rsidR="004C2C50" w:rsidRDefault="004C2C50" w:rsidP="009075A6">
      <w:pPr>
        <w:rPr>
          <w:rFonts w:eastAsia="Yu Mincho"/>
          <w:lang w:val="en-US"/>
        </w:rPr>
      </w:pPr>
      <w:r>
        <w:rPr>
          <w:rFonts w:eastAsia="Yu Mincho"/>
          <w:lang w:val="en-US"/>
        </w:rPr>
        <w:t>Based on the discussion in previous meeting, the UE needs to report the URSP enforcement information to 5GC in PDU Session Establishment/Modification procedure every time an application is associated to a new PDU Session or to an existing PDU Session. This will lead to a lot of signalling overhead between the UE and the 5GC. Furthermore, based on the discussion, the 5GC needs to be aware of whether the UE uses the URSP rule appropriately for some specific application(s)/service type(s)</w:t>
      </w:r>
      <w:r w:rsidR="0088350A">
        <w:rPr>
          <w:rFonts w:eastAsia="Yu Mincho"/>
          <w:lang w:val="en-US"/>
        </w:rPr>
        <w:t xml:space="preserve"> but not for all kinds of application(s)/service type(s)</w:t>
      </w:r>
      <w:r>
        <w:rPr>
          <w:rFonts w:eastAsia="Yu Mincho"/>
          <w:lang w:val="en-US"/>
        </w:rPr>
        <w:t xml:space="preserve">. To reduce the signalling overhead, it proposed that the UE only report the URSP enforcement information to the 5GC when the matched URSP rule includes Connection Capability component. </w:t>
      </w:r>
    </w:p>
    <w:p w14:paraId="067BB471" w14:textId="77777777" w:rsidR="00035FDF" w:rsidRPr="004C2C50" w:rsidRDefault="00035FDF" w:rsidP="00035FDF">
      <w:pPr>
        <w:rPr>
          <w:rFonts w:eastAsia="新細明體"/>
          <w:lang w:val="en-US" w:eastAsia="zh-TW"/>
        </w:rPr>
      </w:pPr>
      <w:r w:rsidRPr="004C2C50">
        <w:rPr>
          <w:rFonts w:eastAsia="新細明體"/>
          <w:lang w:val="en-US" w:eastAsia="zh-TW"/>
        </w:rPr>
        <w:t>To reduce the signalling between the UE and the 5GC, it is suggested below:</w:t>
      </w:r>
    </w:p>
    <w:p w14:paraId="63B06B5E" w14:textId="24D8F860" w:rsidR="00EA0137" w:rsidRPr="004C2C50" w:rsidRDefault="00035FDF" w:rsidP="00035FDF">
      <w:pPr>
        <w:pStyle w:val="B1"/>
        <w:rPr>
          <w:lang w:val="en-US" w:eastAsia="zh-TW"/>
        </w:rPr>
      </w:pPr>
      <w:r w:rsidRPr="004C2C50">
        <w:rPr>
          <w:lang w:val="en-US" w:eastAsia="zh-TW"/>
        </w:rPr>
        <w:t>-</w:t>
      </w:r>
      <w:r w:rsidRPr="004C2C50">
        <w:rPr>
          <w:lang w:val="en-US" w:eastAsia="zh-TW"/>
        </w:rPr>
        <w:tab/>
        <w:t>if the Connection Capability component is</w:t>
      </w:r>
      <w:r w:rsidR="00C62E1E" w:rsidRPr="004C2C50">
        <w:rPr>
          <w:lang w:val="en-US" w:eastAsia="zh-TW"/>
        </w:rPr>
        <w:t xml:space="preserve"> not</w:t>
      </w:r>
      <w:r w:rsidRPr="004C2C50">
        <w:rPr>
          <w:lang w:val="en-US" w:eastAsia="zh-TW"/>
        </w:rPr>
        <w:t xml:space="preserve"> included in the matched URSP rule, the UE </w:t>
      </w:r>
      <w:r w:rsidR="00C62E1E" w:rsidRPr="004C2C50">
        <w:rPr>
          <w:lang w:val="en-US" w:eastAsia="zh-TW"/>
        </w:rPr>
        <w:t xml:space="preserve">does not </w:t>
      </w:r>
      <w:r w:rsidRPr="004C2C50">
        <w:rPr>
          <w:lang w:val="en-US" w:eastAsia="zh-TW"/>
        </w:rPr>
        <w:t xml:space="preserve">report it in PDU Session Establishment/Modification procedure. </w:t>
      </w:r>
    </w:p>
    <w:p w14:paraId="4E5A21AD" w14:textId="59917426" w:rsidR="00EA0137" w:rsidRPr="00EA0137" w:rsidRDefault="00EA0137" w:rsidP="009075A6">
      <w:pPr>
        <w:rPr>
          <w:rFonts w:eastAsia="新細明體"/>
          <w:lang w:val="en-US" w:eastAsia="zh-TW"/>
        </w:rPr>
      </w:pPr>
      <w:r w:rsidRPr="004C2C50">
        <w:rPr>
          <w:rFonts w:eastAsia="新細明體"/>
          <w:b/>
          <w:bCs/>
          <w:lang w:val="en-US" w:eastAsia="zh-TW"/>
        </w:rPr>
        <w:t xml:space="preserve">Proposal 2: </w:t>
      </w:r>
      <w:r w:rsidRPr="004C2C50">
        <w:rPr>
          <w:rFonts w:eastAsia="新細明體"/>
          <w:lang w:val="en-US" w:eastAsia="zh-TW"/>
        </w:rPr>
        <w:t>The UE report</w:t>
      </w:r>
      <w:r w:rsidR="00035FDF" w:rsidRPr="004C2C50">
        <w:rPr>
          <w:rFonts w:eastAsia="新細明體"/>
          <w:lang w:val="en-US" w:eastAsia="zh-TW"/>
        </w:rPr>
        <w:t>s</w:t>
      </w:r>
      <w:r w:rsidRPr="004C2C50">
        <w:rPr>
          <w:rFonts w:eastAsia="新細明體"/>
          <w:lang w:val="en-US" w:eastAsia="zh-TW"/>
        </w:rPr>
        <w:t xml:space="preserve"> the URSP enforcement information only when the matched URSP rule </w:t>
      </w:r>
      <w:r w:rsidR="00035FDF" w:rsidRPr="004C2C50">
        <w:rPr>
          <w:rFonts w:eastAsia="新細明體"/>
          <w:lang w:val="en-US" w:eastAsia="zh-TW"/>
        </w:rPr>
        <w:t>includes Connection Capability</w:t>
      </w:r>
      <w:r w:rsidR="0088350A">
        <w:rPr>
          <w:rFonts w:eastAsia="新細明體"/>
          <w:lang w:val="en-US" w:eastAsia="zh-TW"/>
        </w:rPr>
        <w:t xml:space="preserve"> component</w:t>
      </w:r>
      <w:r w:rsidR="00035FDF" w:rsidRPr="004C2C50">
        <w:rPr>
          <w:rFonts w:eastAsia="新細明體"/>
          <w:lang w:val="en-US" w:eastAsia="zh-TW"/>
        </w:rPr>
        <w:t>.</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OLE_LINK19"/>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650211E6" w14:textId="77777777" w:rsidR="00EA3E6B" w:rsidRPr="00481E98" w:rsidRDefault="00EA3E6B" w:rsidP="00EA3E6B">
      <w:pPr>
        <w:pStyle w:val="2"/>
      </w:pPr>
      <w:bookmarkStart w:id="8" w:name="_Toc113453618"/>
      <w:bookmarkStart w:id="9" w:name="_Toc117147160"/>
      <w:bookmarkStart w:id="10" w:name="OLE_LINK20"/>
      <w:bookmarkEnd w:id="7"/>
      <w:r w:rsidRPr="00481E98">
        <w:t>8.2</w:t>
      </w:r>
      <w:r w:rsidRPr="00481E98">
        <w:tab/>
        <w:t>Conclusion on KI#2</w:t>
      </w:r>
      <w:bookmarkEnd w:id="8"/>
      <w:bookmarkEnd w:id="9"/>
    </w:p>
    <w:p w14:paraId="5CA54403" w14:textId="784361EB" w:rsidR="0099105C" w:rsidRDefault="0099105C" w:rsidP="002726BC">
      <w:pPr>
        <w:pStyle w:val="B1"/>
        <w:rPr>
          <w:ins w:id="11" w:author="MediaTek Inc." w:date="2022-12-19T16:51:00Z"/>
          <w:rFonts w:eastAsia="新細明體"/>
          <w:lang w:eastAsia="zh-TW"/>
        </w:rPr>
      </w:pPr>
      <w:ins w:id="12" w:author="MediaTek Inc." w:date="2022-12-19T16:46:00Z">
        <w:r>
          <w:rPr>
            <w:rFonts w:eastAsia="新細明體" w:hint="eastAsia"/>
            <w:lang w:eastAsia="zh-TW"/>
          </w:rPr>
          <w:t>-</w:t>
        </w:r>
        <w:r>
          <w:rPr>
            <w:rFonts w:eastAsia="新細明體"/>
            <w:lang w:eastAsia="zh-TW"/>
          </w:rPr>
          <w:tab/>
        </w:r>
      </w:ins>
      <w:ins w:id="13" w:author="MediaTek Inc." w:date="2022-12-19T16:51:00Z">
        <w:r w:rsidR="00ED00C9">
          <w:rPr>
            <w:rFonts w:eastAsia="新細明體"/>
            <w:lang w:eastAsia="zh-TW"/>
          </w:rPr>
          <w:t xml:space="preserve">The URSP rule precedence </w:t>
        </w:r>
      </w:ins>
      <w:ins w:id="14" w:author="MediaTek Inc." w:date="2022-12-29T13:40:00Z">
        <w:r w:rsidR="0076638D">
          <w:rPr>
            <w:rFonts w:eastAsia="新細明體"/>
            <w:lang w:eastAsia="zh-TW"/>
          </w:rPr>
          <w:t xml:space="preserve">in </w:t>
        </w:r>
      </w:ins>
      <w:ins w:id="15" w:author="MediaTek Inc." w:date="2022-12-19T16:51:00Z">
        <w:r w:rsidR="00ED00C9">
          <w:rPr>
            <w:rFonts w:eastAsia="新細明體"/>
            <w:lang w:eastAsia="zh-TW"/>
          </w:rPr>
          <w:t>Traffic Descriptor is selected as t</w:t>
        </w:r>
      </w:ins>
      <w:ins w:id="16" w:author="MediaTek Inc." w:date="2022-12-19T16:49:00Z">
        <w:r w:rsidR="00ED00C9">
          <w:rPr>
            <w:rFonts w:eastAsia="新細明體"/>
            <w:lang w:eastAsia="zh-TW"/>
          </w:rPr>
          <w:t xml:space="preserve">he </w:t>
        </w:r>
      </w:ins>
      <w:ins w:id="17" w:author="MediaTek Inc." w:date="2023-01-04T13:29:00Z">
        <w:r w:rsidR="0088350A">
          <w:rPr>
            <w:rFonts w:eastAsia="新細明體"/>
            <w:lang w:eastAsia="zh-TW"/>
          </w:rPr>
          <w:t xml:space="preserve">URSP </w:t>
        </w:r>
      </w:ins>
      <w:ins w:id="18" w:author="MediaTek Inc." w:date="2022-12-19T16:49:00Z">
        <w:r w:rsidR="00ED00C9">
          <w:rPr>
            <w:rFonts w:eastAsia="新細明體"/>
            <w:lang w:eastAsia="zh-TW"/>
          </w:rPr>
          <w:t>enforcement inform</w:t>
        </w:r>
      </w:ins>
      <w:ins w:id="19" w:author="MediaTek Inc." w:date="2022-12-19T16:50:00Z">
        <w:r w:rsidR="00ED00C9">
          <w:rPr>
            <w:rFonts w:eastAsia="新細明體"/>
            <w:lang w:eastAsia="zh-TW"/>
          </w:rPr>
          <w:t>ation reported by the UE</w:t>
        </w:r>
      </w:ins>
      <w:ins w:id="20" w:author="MediaTek Inc." w:date="2022-12-29T13:58:00Z">
        <w:r w:rsidR="003B2684">
          <w:rPr>
            <w:rFonts w:eastAsia="新細明體"/>
            <w:lang w:eastAsia="zh-TW"/>
          </w:rPr>
          <w:t xml:space="preserve"> to 5GC</w:t>
        </w:r>
      </w:ins>
    </w:p>
    <w:p w14:paraId="2973373A" w14:textId="0467C58D" w:rsidR="00185F43" w:rsidRPr="00185F43" w:rsidRDefault="00ED00C9" w:rsidP="00185F43">
      <w:pPr>
        <w:pStyle w:val="B1"/>
        <w:rPr>
          <w:ins w:id="21" w:author="MediaTek Inc." w:date="2022-12-13T14:00:00Z"/>
          <w:rFonts w:eastAsia="新細明體"/>
          <w:lang w:eastAsia="zh-TW"/>
          <w:rPrChange w:id="22" w:author="huawei" w:date="2023-01-04T17:53:00Z">
            <w:rPr>
              <w:ins w:id="23" w:author="MediaTek Inc." w:date="2022-12-13T14:00:00Z"/>
            </w:rPr>
          </w:rPrChange>
        </w:rPr>
      </w:pPr>
      <w:ins w:id="24" w:author="MediaTek Inc." w:date="2022-12-19T16:51:00Z">
        <w:r w:rsidRPr="0076638D">
          <w:rPr>
            <w:rFonts w:eastAsia="新細明體"/>
            <w:lang w:eastAsia="zh-TW"/>
          </w:rPr>
          <w:t>-</w:t>
        </w:r>
        <w:r w:rsidRPr="0076638D">
          <w:rPr>
            <w:rFonts w:eastAsia="新細明體"/>
            <w:lang w:eastAsia="zh-TW"/>
          </w:rPr>
          <w:tab/>
        </w:r>
      </w:ins>
      <w:ins w:id="25" w:author="MediaTek Inc." w:date="2022-12-19T16:55:00Z">
        <w:r w:rsidRPr="0076638D">
          <w:rPr>
            <w:rFonts w:eastAsia="新細明體"/>
            <w:lang w:eastAsia="zh-TW"/>
          </w:rPr>
          <w:t>The UE report</w:t>
        </w:r>
      </w:ins>
      <w:ins w:id="26" w:author="MediaTek Inc." w:date="2022-12-29T13:40:00Z">
        <w:r w:rsidR="0076638D">
          <w:rPr>
            <w:rFonts w:eastAsia="新細明體"/>
            <w:lang w:eastAsia="zh-TW"/>
          </w:rPr>
          <w:t>s</w:t>
        </w:r>
      </w:ins>
      <w:ins w:id="27" w:author="MediaTek Inc." w:date="2022-12-19T16:55:00Z">
        <w:r w:rsidRPr="0076638D">
          <w:rPr>
            <w:rFonts w:eastAsia="新細明體"/>
            <w:lang w:eastAsia="zh-TW"/>
          </w:rPr>
          <w:t xml:space="preserve"> the </w:t>
        </w:r>
      </w:ins>
      <w:ins w:id="28" w:author="MediaTek Inc." w:date="2022-12-30T16:12:00Z">
        <w:r w:rsidR="007A002F">
          <w:rPr>
            <w:rFonts w:eastAsia="新細明體"/>
            <w:lang w:eastAsia="zh-TW"/>
          </w:rPr>
          <w:t xml:space="preserve">URSP </w:t>
        </w:r>
      </w:ins>
      <w:ins w:id="29" w:author="MediaTek Inc." w:date="2022-12-19T16:55:00Z">
        <w:r w:rsidRPr="0076638D">
          <w:rPr>
            <w:rFonts w:eastAsia="新細明體"/>
            <w:lang w:eastAsia="zh-TW"/>
          </w:rPr>
          <w:t xml:space="preserve">enforcement information (i.e. URSP rule </w:t>
        </w:r>
      </w:ins>
      <w:ins w:id="30" w:author="MediaTek Inc." w:date="2022-12-19T16:56:00Z">
        <w:r w:rsidRPr="0076638D">
          <w:rPr>
            <w:rFonts w:eastAsia="新細明體"/>
            <w:lang w:eastAsia="zh-TW"/>
          </w:rPr>
          <w:t>precedence)</w:t>
        </w:r>
      </w:ins>
      <w:ins w:id="31" w:author="MediaTek Inc." w:date="2022-12-29T14:04:00Z">
        <w:r w:rsidR="003B2684">
          <w:rPr>
            <w:rFonts w:eastAsia="新細明體"/>
            <w:lang w:eastAsia="zh-TW"/>
          </w:rPr>
          <w:t xml:space="preserve"> </w:t>
        </w:r>
      </w:ins>
      <w:ins w:id="32" w:author="MediaTek Inc." w:date="2022-12-29T13:53:00Z">
        <w:r w:rsidR="0076638D">
          <w:rPr>
            <w:rFonts w:eastAsia="新細明體"/>
            <w:lang w:eastAsia="zh-TW"/>
          </w:rPr>
          <w:t>to 5GC</w:t>
        </w:r>
      </w:ins>
      <w:ins w:id="33" w:author="MediaTek Inc." w:date="2022-12-19T16:56:00Z">
        <w:r w:rsidRPr="0076638D">
          <w:rPr>
            <w:rFonts w:eastAsia="新細明體"/>
            <w:lang w:eastAsia="zh-TW"/>
          </w:rPr>
          <w:t xml:space="preserve"> during the PDU Session Establishment</w:t>
        </w:r>
      </w:ins>
      <w:ins w:id="34" w:author="MediaTek Inc." w:date="2022-12-30T16:12:00Z">
        <w:r w:rsidR="007A002F">
          <w:rPr>
            <w:rFonts w:eastAsia="新細明體"/>
            <w:lang w:eastAsia="zh-TW"/>
          </w:rPr>
          <w:t>/Modif</w:t>
        </w:r>
      </w:ins>
      <w:ins w:id="35" w:author="MediaTek Inc." w:date="2022-12-30T16:13:00Z">
        <w:r w:rsidR="007A002F">
          <w:rPr>
            <w:rFonts w:eastAsia="新細明體"/>
            <w:lang w:eastAsia="zh-TW"/>
          </w:rPr>
          <w:t>ication procedure</w:t>
        </w:r>
      </w:ins>
      <w:ins w:id="36" w:author="MediaTek Inc." w:date="2022-12-30T17:10:00Z">
        <w:r w:rsidR="00EA0137">
          <w:rPr>
            <w:rFonts w:eastAsia="新細明體"/>
            <w:lang w:eastAsia="zh-TW"/>
          </w:rPr>
          <w:t xml:space="preserve"> </w:t>
        </w:r>
      </w:ins>
      <w:ins w:id="37" w:author="MediaTek Inc." w:date="2022-12-30T17:21:00Z">
        <w:r w:rsidR="00035FDF">
          <w:rPr>
            <w:rFonts w:eastAsia="新細明體"/>
            <w:lang w:eastAsia="zh-TW"/>
          </w:rPr>
          <w:t xml:space="preserve">when </w:t>
        </w:r>
      </w:ins>
      <w:ins w:id="38" w:author="MediaTek Inc." w:date="2022-12-30T17:10:00Z">
        <w:r w:rsidR="00EA0137">
          <w:rPr>
            <w:rFonts w:eastAsia="新細明體"/>
            <w:lang w:eastAsia="zh-TW"/>
          </w:rPr>
          <w:t xml:space="preserve">the </w:t>
        </w:r>
      </w:ins>
      <w:ins w:id="39" w:author="MediaTek Inc." w:date="2022-12-30T17:11:00Z">
        <w:r w:rsidR="00EA0137">
          <w:rPr>
            <w:rFonts w:eastAsia="新細明體"/>
            <w:lang w:eastAsia="zh-TW"/>
          </w:rPr>
          <w:t>Connection Capability</w:t>
        </w:r>
      </w:ins>
      <w:ins w:id="40" w:author="MediaTek Inc." w:date="2023-01-04T13:29:00Z">
        <w:r w:rsidR="0088350A">
          <w:rPr>
            <w:rFonts w:eastAsia="新細明體"/>
            <w:lang w:eastAsia="zh-TW"/>
          </w:rPr>
          <w:t xml:space="preserve"> component</w:t>
        </w:r>
      </w:ins>
      <w:ins w:id="41" w:author="huawei" w:date="2023-01-04T18:02:00Z">
        <w:r w:rsidR="00185F43">
          <w:rPr>
            <w:rFonts w:eastAsia="新細明體"/>
            <w:lang w:eastAsia="zh-TW"/>
          </w:rPr>
          <w:t xml:space="preserve"> </w:t>
        </w:r>
      </w:ins>
      <w:ins w:id="42" w:author="huawei" w:date="2023-01-04T18:08:00Z">
        <w:r w:rsidR="00D556D3">
          <w:rPr>
            <w:rFonts w:eastAsia="新細明體"/>
            <w:lang w:eastAsia="zh-TW"/>
          </w:rPr>
          <w:t>or</w:t>
        </w:r>
      </w:ins>
      <w:ins w:id="43" w:author="huawei" w:date="2023-01-04T18:02:00Z">
        <w:r w:rsidR="00185F43">
          <w:rPr>
            <w:rFonts w:eastAsia="新細明體"/>
            <w:lang w:eastAsia="zh-TW"/>
          </w:rPr>
          <w:t xml:space="preserve"> </w:t>
        </w:r>
        <w:r w:rsidR="00185F43" w:rsidRPr="00185F43">
          <w:rPr>
            <w:rFonts w:eastAsia="新細明體"/>
            <w:lang w:eastAsia="zh-TW"/>
          </w:rPr>
          <w:t>operator-assigned connection capability values</w:t>
        </w:r>
      </w:ins>
      <w:ins w:id="44" w:author="MediaTek Inc." w:date="2022-12-30T17:11:00Z">
        <w:r w:rsidR="00EA0137">
          <w:rPr>
            <w:rFonts w:eastAsia="新細明體"/>
            <w:lang w:eastAsia="zh-TW"/>
          </w:rPr>
          <w:t xml:space="preserve"> is included in TD of the matched URSP rule.</w:t>
        </w:r>
      </w:ins>
    </w:p>
    <w:p w14:paraId="1B75860A" w14:textId="0A9F55B1" w:rsidR="00EA3E6B" w:rsidRPr="007B60E3" w:rsidRDefault="00EA3E6B" w:rsidP="00EA3E6B">
      <w:pPr>
        <w:pStyle w:val="B1"/>
      </w:pPr>
      <w:r w:rsidRPr="007B60E3">
        <w:t>-</w:t>
      </w:r>
      <w:r w:rsidRPr="007B60E3">
        <w:tab/>
        <w:t xml:space="preserve">New </w:t>
      </w:r>
      <w:r w:rsidRPr="007B60E3">
        <w:rPr>
          <w:lang w:val="en-US"/>
        </w:rPr>
        <w:t>A</w:t>
      </w:r>
      <w:r w:rsidRPr="007B60E3">
        <w:t>nalytics</w:t>
      </w:r>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06A3ED2D" w14:textId="77777777" w:rsidR="00EA3E6B" w:rsidRPr="007B60E3" w:rsidRDefault="00EA3E6B" w:rsidP="00EA3E6B">
      <w:pPr>
        <w:pStyle w:val="NO"/>
      </w:pPr>
      <w:r w:rsidRPr="007B60E3">
        <w:t>NOTE:</w:t>
      </w:r>
      <w:r w:rsidRPr="007B60E3">
        <w:tab/>
        <w:t>Further details on the new analytic ID will be determined during the normative phase.</w:t>
      </w:r>
    </w:p>
    <w:p w14:paraId="59CE8C05" w14:textId="77777777" w:rsidR="00EA3E6B" w:rsidRPr="005343AA" w:rsidRDefault="00EA3E6B" w:rsidP="00EA3E6B">
      <w:pPr>
        <w:pStyle w:val="EditorsNote"/>
        <w:rPr>
          <w:rStyle w:val="EditorsNoteCha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6"/>
      <w:bookmarkEnd w:id="10"/>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397F5" w14:textId="77777777" w:rsidR="00413F55" w:rsidRDefault="00413F55">
      <w:pPr>
        <w:spacing w:after="0"/>
      </w:pPr>
      <w:r>
        <w:separator/>
      </w:r>
    </w:p>
  </w:endnote>
  <w:endnote w:type="continuationSeparator" w:id="0">
    <w:p w14:paraId="248B8791" w14:textId="77777777" w:rsidR="00413F55" w:rsidRDefault="00413F55">
      <w:pPr>
        <w:spacing w:after="0"/>
      </w:pPr>
      <w:r>
        <w:continuationSeparator/>
      </w:r>
    </w:p>
  </w:endnote>
  <w:endnote w:type="continuationNotice" w:id="1">
    <w:p w14:paraId="057EA107" w14:textId="77777777" w:rsidR="00413F55" w:rsidRDefault="0041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633B0" w14:textId="77777777" w:rsidR="00413F55" w:rsidRDefault="00413F55">
      <w:pPr>
        <w:spacing w:after="0"/>
      </w:pPr>
      <w:r>
        <w:separator/>
      </w:r>
    </w:p>
  </w:footnote>
  <w:footnote w:type="continuationSeparator" w:id="0">
    <w:p w14:paraId="6BFF174A" w14:textId="77777777" w:rsidR="00413F55" w:rsidRDefault="00413F55">
      <w:pPr>
        <w:spacing w:after="0"/>
      </w:pPr>
      <w:r>
        <w:continuationSeparator/>
      </w:r>
    </w:p>
  </w:footnote>
  <w:footnote w:type="continuationNotice" w:id="1">
    <w:p w14:paraId="4B652B6F" w14:textId="77777777" w:rsidR="00413F55" w:rsidRDefault="0041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A2D2A">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D93"/>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5FDF"/>
    <w:rsid w:val="0003605A"/>
    <w:rsid w:val="00036280"/>
    <w:rsid w:val="00036367"/>
    <w:rsid w:val="00036F60"/>
    <w:rsid w:val="00037B09"/>
    <w:rsid w:val="00037D5E"/>
    <w:rsid w:val="00040AD1"/>
    <w:rsid w:val="00041027"/>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16"/>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9E1"/>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5F43"/>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0E68"/>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C9D"/>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6BC"/>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860"/>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B98"/>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684"/>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1CD"/>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4F53"/>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55"/>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299"/>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C50"/>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91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5CCA"/>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84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4DCF"/>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5CD"/>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0ED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99C"/>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2D12"/>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DA"/>
    <w:rsid w:val="006B33F1"/>
    <w:rsid w:val="006B377F"/>
    <w:rsid w:val="006B386A"/>
    <w:rsid w:val="006B3C9F"/>
    <w:rsid w:val="006B3D63"/>
    <w:rsid w:val="006B473B"/>
    <w:rsid w:val="006B494E"/>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D68"/>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BBA"/>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38D"/>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02F"/>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AF4"/>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291"/>
    <w:rsid w:val="008617BD"/>
    <w:rsid w:val="00861AF2"/>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76A"/>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50A"/>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A73"/>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2F2A"/>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75A6"/>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2D9"/>
    <w:rsid w:val="00923744"/>
    <w:rsid w:val="00923865"/>
    <w:rsid w:val="009238A7"/>
    <w:rsid w:val="00923CA5"/>
    <w:rsid w:val="009241A3"/>
    <w:rsid w:val="009244AE"/>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82"/>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05C"/>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3735"/>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0D7"/>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AE"/>
    <w:rsid w:val="00A301C8"/>
    <w:rsid w:val="00A3067B"/>
    <w:rsid w:val="00A30A59"/>
    <w:rsid w:val="00A31314"/>
    <w:rsid w:val="00A31BF7"/>
    <w:rsid w:val="00A31C22"/>
    <w:rsid w:val="00A31FB3"/>
    <w:rsid w:val="00A32193"/>
    <w:rsid w:val="00A321D3"/>
    <w:rsid w:val="00A322C1"/>
    <w:rsid w:val="00A32AB9"/>
    <w:rsid w:val="00A32D35"/>
    <w:rsid w:val="00A33357"/>
    <w:rsid w:val="00A334FC"/>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4D9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EE4"/>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483"/>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A07"/>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35E"/>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7D0"/>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2E1E"/>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7E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8F1"/>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D2A"/>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54C"/>
    <w:rsid w:val="00D52624"/>
    <w:rsid w:val="00D52718"/>
    <w:rsid w:val="00D52778"/>
    <w:rsid w:val="00D53102"/>
    <w:rsid w:val="00D532D1"/>
    <w:rsid w:val="00D53414"/>
    <w:rsid w:val="00D5371E"/>
    <w:rsid w:val="00D53BCC"/>
    <w:rsid w:val="00D545DB"/>
    <w:rsid w:val="00D5489F"/>
    <w:rsid w:val="00D5524D"/>
    <w:rsid w:val="00D552AC"/>
    <w:rsid w:val="00D556D3"/>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BA0"/>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137"/>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6B"/>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42B"/>
    <w:rsid w:val="00EC56AC"/>
    <w:rsid w:val="00EC5B8A"/>
    <w:rsid w:val="00EC5C65"/>
    <w:rsid w:val="00EC5D41"/>
    <w:rsid w:val="00EC5E50"/>
    <w:rsid w:val="00EC60C9"/>
    <w:rsid w:val="00EC66AE"/>
    <w:rsid w:val="00EC696A"/>
    <w:rsid w:val="00EC6A13"/>
    <w:rsid w:val="00EC7096"/>
    <w:rsid w:val="00EC7366"/>
    <w:rsid w:val="00EC7943"/>
    <w:rsid w:val="00EC7E2C"/>
    <w:rsid w:val="00ED00C9"/>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678"/>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2D6"/>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9D2"/>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解析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5928B-C991-4209-85DB-064D053949CF}">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577</Words>
  <Characters>3295</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5</cp:revision>
  <dcterms:created xsi:type="dcterms:W3CDTF">2023-01-04T10:09:00Z</dcterms:created>
  <dcterms:modified xsi:type="dcterms:W3CDTF">2023-01-09T05:42:00Z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